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3F7CE" w14:textId="12E61C92"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445DC4">
        <w:rPr>
          <w:rFonts w:ascii="Arial" w:eastAsia="SimSun" w:hAnsi="Arial"/>
          <w:b/>
          <w:i/>
          <w:noProof/>
          <w:color w:val="auto"/>
          <w:sz w:val="28"/>
          <w:lang w:eastAsia="en-US"/>
        </w:rPr>
        <w:t>4264</w:t>
      </w:r>
      <w:ins w:id="0" w:author="Huawei C First Monday" w:date="2021-05-17T09:56:00Z">
        <w:r w:rsidR="00386344">
          <w:rPr>
            <w:rFonts w:ascii="Arial" w:eastAsia="SimSun" w:hAnsi="Arial"/>
            <w:b/>
            <w:i/>
            <w:noProof/>
            <w:color w:val="auto"/>
            <w:sz w:val="28"/>
            <w:lang w:eastAsia="en-US"/>
          </w:rPr>
          <w:t>r0</w:t>
        </w:r>
        <w:del w:id="1" w:author="XM1" w:date="2021-05-17T17:56:00Z">
          <w:r w:rsidR="00386344" w:rsidDel="000C7CE4">
            <w:rPr>
              <w:rFonts w:ascii="Arial" w:eastAsia="SimSun" w:hAnsi="Arial"/>
              <w:b/>
              <w:i/>
              <w:noProof/>
              <w:color w:val="auto"/>
              <w:sz w:val="28"/>
              <w:lang w:eastAsia="en-US"/>
            </w:rPr>
            <w:delText>1</w:delText>
          </w:r>
        </w:del>
      </w:ins>
      <w:ins w:id="2" w:author="XM1" w:date="2021-05-17T17:56:00Z">
        <w:del w:id="3" w:author="r06" w:date="2021-05-25T15:22:00Z">
          <w:r w:rsidR="000C7CE4" w:rsidDel="00F41594">
            <w:rPr>
              <w:rFonts w:ascii="Arial" w:eastAsia="SimSun" w:hAnsi="Arial"/>
              <w:b/>
              <w:i/>
              <w:noProof/>
              <w:color w:val="auto"/>
              <w:sz w:val="28"/>
              <w:lang w:eastAsia="en-US"/>
            </w:rPr>
            <w:delText>2</w:delText>
          </w:r>
        </w:del>
      </w:ins>
      <w:ins w:id="4" w:author="r06" w:date="2021-05-25T15:22:00Z">
        <w:r w:rsidR="00F41594" w:rsidRPr="00F41594">
          <w:rPr>
            <w:rFonts w:ascii="Arial" w:eastAsia="SimSun" w:hAnsi="Arial"/>
            <w:b/>
            <w:i/>
            <w:noProof/>
            <w:color w:val="auto"/>
            <w:sz w:val="28"/>
            <w:highlight w:val="yellow"/>
            <w:lang w:eastAsia="en-US"/>
            <w:rPrChange w:id="5" w:author="r06" w:date="2021-05-25T15:23:00Z">
              <w:rPr>
                <w:rFonts w:ascii="Arial" w:eastAsia="SimSun" w:hAnsi="Arial"/>
                <w:b/>
                <w:i/>
                <w:noProof/>
                <w:color w:val="auto"/>
                <w:sz w:val="28"/>
                <w:lang w:eastAsia="en-US"/>
              </w:rPr>
            </w:rPrChange>
          </w:rPr>
          <w:t>6</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6" w:author="XM1" w:date="2021-05-17T17:55:00Z">
        <w:r w:rsidR="000C7CE4">
          <w:rPr>
            <w:rFonts w:asciiTheme="minorEastAsia" w:eastAsiaTheme="minorEastAsia" w:hAnsiTheme="minorEastAsia" w:cs="Arial" w:hint="eastAsia"/>
            <w:b/>
            <w:lang w:eastAsia="zh-CN"/>
          </w:rPr>
          <w:t>,</w:t>
        </w:r>
        <w:r w:rsidR="000C7CE4">
          <w:rPr>
            <w:rFonts w:asciiTheme="minorEastAsia" w:eastAsiaTheme="minorEastAsia" w:hAnsiTheme="minorEastAsia" w:cs="Arial"/>
            <w:b/>
            <w:lang w:eastAsia="zh-CN"/>
          </w:rPr>
          <w:t xml:space="preserve"> Xiaomi</w:t>
        </w:r>
      </w:ins>
    </w:p>
    <w:p w14:paraId="24D176E7" w14:textId="08D0994F"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7"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8" w:name="_Toc43388417"/>
      <w:bookmarkStart w:id="9" w:name="_Toc43735648"/>
      <w:bookmarkStart w:id="10" w:name="_Toc43994221"/>
      <w:bookmarkEnd w:id="7"/>
    </w:p>
    <w:p w14:paraId="7FB0FA45" w14:textId="77777777" w:rsidR="00555083" w:rsidRPr="0093004C" w:rsidRDefault="00555083" w:rsidP="00555083">
      <w:pPr>
        <w:pStyle w:val="Heading3"/>
      </w:pPr>
      <w:bookmarkStart w:id="11" w:name="_Toc66692640"/>
      <w:bookmarkStart w:id="12" w:name="_Toc66701819"/>
      <w:bookmarkStart w:id="13" w:name="_Toc69883476"/>
      <w:bookmarkStart w:id="14" w:name="_Toc69744352"/>
      <w:bookmarkStart w:id="15" w:name="_Toc45012615"/>
      <w:bookmarkStart w:id="16" w:name="_Toc51754041"/>
      <w:bookmarkStart w:id="17" w:name="_Toc51754175"/>
      <w:bookmarkStart w:id="18" w:name="_Toc51839002"/>
      <w:bookmarkStart w:id="19" w:name="_Toc60323333"/>
      <w:bookmarkEnd w:id="8"/>
      <w:bookmarkEnd w:id="9"/>
      <w:bookmarkEnd w:id="10"/>
      <w:r w:rsidRPr="0093004C">
        <w:t>4.3.9</w:t>
      </w:r>
      <w:r w:rsidRPr="0093004C">
        <w:tab/>
      </w:r>
      <w:proofErr w:type="spellStart"/>
      <w:r w:rsidRPr="0093004C">
        <w:t>ProSe</w:t>
      </w:r>
      <w:proofErr w:type="spellEnd"/>
      <w:r w:rsidRPr="0093004C">
        <w:t xml:space="preserve"> </w:t>
      </w:r>
      <w:r w:rsidRPr="0093004C">
        <w:rPr>
          <w:rFonts w:eastAsia="SimSun"/>
          <w:lang w:eastAsia="zh-CN"/>
        </w:rPr>
        <w:t>UE-to-Network Relay</w:t>
      </w:r>
      <w:bookmarkEnd w:id="11"/>
      <w:bookmarkEnd w:id="12"/>
      <w:bookmarkEnd w:id="13"/>
    </w:p>
    <w:p w14:paraId="437E2A3E" w14:textId="5E67F9C9" w:rsidR="00555083" w:rsidRPr="0093004C" w:rsidRDefault="00555083" w:rsidP="00555083">
      <w:pPr>
        <w:pStyle w:val="Heading4"/>
      </w:pPr>
      <w:bookmarkStart w:id="20" w:name="_Toc69883477"/>
      <w:r w:rsidRPr="0093004C">
        <w:t>4.3.9.1</w:t>
      </w:r>
      <w:r w:rsidRPr="0093004C">
        <w:tab/>
      </w:r>
      <w:del w:id="21" w:author="Huawei C" w:date="2021-04-23T13:42:00Z">
        <w:r w:rsidRPr="0093004C" w:rsidDel="00555083">
          <w:rPr>
            <w:noProof/>
          </w:rPr>
          <w:delText>Layer-3</w:delText>
        </w:r>
        <w:r w:rsidRPr="0093004C" w:rsidDel="00555083">
          <w:delText xml:space="preserve"> </w:delText>
        </w:r>
      </w:del>
      <w:del w:id="22" w:author="Huawei C" w:date="2021-04-30T17:29:00Z">
        <w:r w:rsidRPr="0093004C" w:rsidDel="004B53EB">
          <w:delText>UE-to-Network Relay</w:delText>
        </w:r>
      </w:del>
      <w:bookmarkEnd w:id="20"/>
      <w:ins w:id="23" w:author="Huawei C" w:date="2021-04-30T17:29:00Z">
        <w:r w:rsidR="004B53EB">
          <w:rPr>
            <w:noProof/>
          </w:rPr>
          <w:t>General</w:t>
        </w:r>
      </w:ins>
    </w:p>
    <w:p w14:paraId="5A276C0E" w14:textId="13997D9C" w:rsidR="00555083" w:rsidRPr="0093004C" w:rsidRDefault="00924308" w:rsidP="00555083">
      <w:ins w:id="24" w:author="Changhong01" w:date="2021-05-19T15:40:00Z">
        <w:r>
          <w:t xml:space="preserve">Both Layer-2 and </w:t>
        </w:r>
      </w:ins>
      <w:r w:rsidR="00555083" w:rsidRPr="0093004C">
        <w:t>Layer-3 UE-to-Network Relay entity provides the relaying functionality to support connectivity to the network for Remote UEs. It can be used for both public safety services and commercial services (e.g. interactive service).</w:t>
      </w:r>
    </w:p>
    <w:p w14:paraId="356945A1" w14:textId="2DF41D23" w:rsidR="00555083" w:rsidRPr="0093004C" w:rsidRDefault="00924308" w:rsidP="00555083">
      <w:ins w:id="25" w:author="Changhong01" w:date="2021-05-19T15:40:00Z">
        <w:r>
          <w:t xml:space="preserve">Both Layer-2 and </w:t>
        </w:r>
      </w:ins>
      <w:r w:rsidR="00555083" w:rsidRPr="0093004C">
        <w:t>Layer-3 UE-to-Network Relay supports the following functions</w:t>
      </w:r>
      <w:ins w:id="26" w:author="Huawei C" w:date="2021-04-23T13:55:00Z">
        <w:r w:rsidR="009C707A">
          <w:t xml:space="preserve"> to </w:t>
        </w:r>
      </w:ins>
      <w:ins w:id="27" w:author="Huawei C" w:date="2021-04-23T13:56:00Z">
        <w:r w:rsidR="009C707A">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8" w:author="Huawei C" w:date="2021-04-23T13:45:00Z"/>
        </w:rPr>
      </w:pPr>
      <w:moveFromRangeStart w:id="29" w:author="Huawei C" w:date="2021-04-23T13:45:00Z" w:name="move70077967"/>
      <w:moveFrom w:id="30"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9"/>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31" w:author="Huawei C" w:date="2021-04-23T13:48:00Z"/>
        </w:rPr>
      </w:pPr>
      <w:r w:rsidRPr="0093004C">
        <w:t>-</w:t>
      </w:r>
      <w:r w:rsidRPr="0093004C">
        <w:tab/>
        <w:t>relays unicast traffic (uplink and downlink) between the Remote UE and the network, supporting IP, Ethernet or Unstructured traffic type;</w:t>
      </w:r>
    </w:p>
    <w:p w14:paraId="7733C42D" w14:textId="33CED19D" w:rsidR="00555083" w:rsidRPr="0093004C" w:rsidDel="00924308" w:rsidRDefault="00555083" w:rsidP="00555083">
      <w:pPr>
        <w:pStyle w:val="B1"/>
        <w:rPr>
          <w:del w:id="32" w:author="Changhong01" w:date="2021-05-19T15:42:00Z"/>
        </w:rPr>
      </w:pPr>
      <w:commentRangeStart w:id="33"/>
      <w:ins w:id="34" w:author="Huawei C" w:date="2021-04-23T13:49:00Z">
        <w:del w:id="35" w:author="Changhong01" w:date="2021-05-19T15:42:00Z">
          <w:r w:rsidDel="00924308">
            <w:delText>-</w:delText>
          </w:r>
          <w:r w:rsidDel="00924308">
            <w:tab/>
          </w:r>
        </w:del>
      </w:ins>
      <w:ins w:id="36" w:author="Huawei C" w:date="2021-04-28T15:22:00Z">
        <w:del w:id="37" w:author="Changhong01" w:date="2021-05-19T15:42:00Z">
          <w:r w:rsidR="00B12AEF" w:rsidDel="00924308">
            <w:delText>e</w:delText>
          </w:r>
        </w:del>
      </w:ins>
      <w:ins w:id="38" w:author="Huawei C" w:date="2021-04-23T13:48:00Z">
        <w:del w:id="39" w:author="Changhong01" w:date="2021-05-19T15:42:00Z">
          <w:r w:rsidRPr="0093004C" w:rsidDel="00924308">
            <w:delText>nd-to-end QoS treatment for the Remote UE</w:delText>
          </w:r>
          <w:r w:rsidDel="00924308">
            <w:delText>'</w:delText>
          </w:r>
          <w:r w:rsidRPr="0093004C" w:rsidDel="00924308">
            <w:delText>s traffic</w:delText>
          </w:r>
        </w:del>
      </w:ins>
      <w:ins w:id="40" w:author="Huawei C" w:date="2021-04-23T13:49:00Z">
        <w:del w:id="41" w:author="Changhong01" w:date="2021-05-19T15:42:00Z">
          <w:r w:rsidDel="00924308">
            <w:delText>.</w:delText>
          </w:r>
        </w:del>
      </w:ins>
      <w:commentRangeEnd w:id="33"/>
      <w:r w:rsidR="00924308">
        <w:rPr>
          <w:rStyle w:val="CommentReference"/>
        </w:rPr>
        <w:commentReference w:id="33"/>
      </w:r>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42" w:author="Huawei C" w:date="2021-04-23T13:45:00Z"/>
          <w:rFonts w:ascii="Arial" w:eastAsia="DengXian" w:hAnsi="Arial"/>
          <w:color w:val="auto"/>
          <w:sz w:val="24"/>
          <w:lang w:eastAsia="en-US"/>
        </w:rPr>
      </w:pPr>
      <w:ins w:id="43" w:author="Huawei C" w:date="2021-04-23T13:45:00Z">
        <w:r w:rsidRPr="00F02754">
          <w:rPr>
            <w:rFonts w:ascii="Arial" w:eastAsia="DengXian" w:hAnsi="Arial"/>
            <w:color w:val="auto"/>
            <w:sz w:val="24"/>
            <w:lang w:eastAsia="en-US"/>
          </w:rPr>
          <w:t>4.3.9.</w:t>
        </w:r>
        <w:r>
          <w:rPr>
            <w:rFonts w:ascii="Arial" w:eastAsia="DengXian" w:hAnsi="Arial"/>
            <w:color w:val="auto"/>
            <w:sz w:val="24"/>
            <w:lang w:eastAsia="en-US"/>
          </w:rPr>
          <w:t>2</w:t>
        </w:r>
        <w:r w:rsidRPr="00F02754">
          <w:rPr>
            <w:rFonts w:ascii="Arial" w:eastAsia="DengXian" w:hAnsi="Arial"/>
            <w:color w:val="auto"/>
            <w:sz w:val="24"/>
            <w:lang w:eastAsia="en-US"/>
          </w:rPr>
          <w:tab/>
        </w:r>
        <w:r w:rsidRPr="00F02754">
          <w:rPr>
            <w:rFonts w:ascii="Arial" w:eastAsia="DengXian" w:hAnsi="Arial"/>
            <w:noProof/>
            <w:color w:val="auto"/>
            <w:sz w:val="24"/>
            <w:lang w:eastAsia="en-US"/>
          </w:rPr>
          <w:t>Layer-</w:t>
        </w:r>
        <w:r>
          <w:rPr>
            <w:rFonts w:ascii="Arial" w:eastAsia="DengXian" w:hAnsi="Arial"/>
            <w:noProof/>
            <w:color w:val="auto"/>
            <w:sz w:val="24"/>
            <w:lang w:eastAsia="en-US"/>
          </w:rPr>
          <w:t>3</w:t>
        </w:r>
        <w:r w:rsidRPr="00F02754">
          <w:rPr>
            <w:rFonts w:ascii="Arial" w:eastAsia="DengXian" w:hAnsi="Arial"/>
            <w:color w:val="auto"/>
            <w:sz w:val="24"/>
            <w:lang w:eastAsia="en-US"/>
          </w:rPr>
          <w:t xml:space="preserve"> UE-to-Network Relay</w:t>
        </w:r>
      </w:ins>
    </w:p>
    <w:p w14:paraId="3FC43077" w14:textId="1528F34A" w:rsidR="00555083" w:rsidRDefault="00555083" w:rsidP="00555083">
      <w:pPr>
        <w:rPr>
          <w:ins w:id="44" w:author="Huawei C" w:date="2021-04-23T13:45:00Z"/>
          <w:lang w:eastAsia="en-US"/>
        </w:rPr>
      </w:pPr>
      <w:ins w:id="45" w:author="Huawei C" w:date="2021-04-23T13:45:00Z">
        <w:r>
          <w:rPr>
            <w:lang w:eastAsia="en-US"/>
          </w:rPr>
          <w:t>In addition to the common UE-to-Network Relay functions defined in clause</w:t>
        </w:r>
      </w:ins>
      <w:ins w:id="46" w:author="Huawei C" w:date="2021-04-23T13:52:00Z">
        <w:r w:rsidR="00D663CD" w:rsidRPr="0093004C">
          <w:rPr>
            <w:lang w:eastAsia="ko-KR"/>
          </w:rPr>
          <w:t> </w:t>
        </w:r>
      </w:ins>
      <w:ins w:id="47" w:author="Huawei C" w:date="2021-04-23T13:45:00Z">
        <w:r>
          <w:rPr>
            <w:lang w:eastAsia="en-US"/>
          </w:rPr>
          <w:t>4.3.9.1, Layer-3 UE-to-Network Relay supports the following functions</w:t>
        </w:r>
      </w:ins>
      <w:ins w:id="48" w:author="Huawei C" w:date="2021-04-23T13:56:00Z">
        <w:r w:rsidR="009C707A">
          <w:rPr>
            <w:lang w:eastAsia="en-US"/>
          </w:rPr>
          <w:t xml:space="preserve"> to enable connectivity to the network</w:t>
        </w:r>
      </w:ins>
      <w:ins w:id="49" w:author="Huawei C" w:date="2021-04-23T13:45:00Z">
        <w:r>
          <w:rPr>
            <w:lang w:eastAsia="en-US"/>
          </w:rPr>
          <w:t>:</w:t>
        </w:r>
      </w:ins>
    </w:p>
    <w:p w14:paraId="09C32638" w14:textId="5D166545" w:rsidR="00555083" w:rsidRDefault="00555083" w:rsidP="00555083">
      <w:pPr>
        <w:pStyle w:val="B1"/>
        <w:rPr>
          <w:ins w:id="50" w:author="Huawei C" w:date="2021-04-23T13:50:00Z"/>
        </w:rPr>
      </w:pPr>
      <w:moveToRangeStart w:id="51" w:author="Huawei C" w:date="2021-04-23T13:45:00Z" w:name="move70077967"/>
      <w:moveTo w:id="52" w:author="Huawei C" w:date="2021-04-23T13:45:00Z">
        <w:r w:rsidRPr="0093004C">
          <w:t>-</w:t>
        </w:r>
        <w:r w:rsidRPr="0093004C">
          <w:tab/>
        </w:r>
        <w:proofErr w:type="spellStart"/>
        <w:r w:rsidRPr="0093004C">
          <w:t>ProSe</w:t>
        </w:r>
        <w:proofErr w:type="spellEnd"/>
        <w:r w:rsidRPr="0093004C">
          <w:t xml:space="preserve"> </w:t>
        </w:r>
        <w:del w:id="53" w:author="r06" w:date="2021-05-25T15:24:00Z">
          <w:r w:rsidRPr="00F41594" w:rsidDel="00F41594">
            <w:rPr>
              <w:highlight w:val="yellow"/>
              <w:rPrChange w:id="54" w:author="r06" w:date="2021-05-25T15:23:00Z">
                <w:rPr/>
              </w:rPrChange>
            </w:rPr>
            <w:delText>Direct</w:delText>
          </w:r>
          <w:r w:rsidRPr="0093004C" w:rsidDel="00F41594">
            <w:delText xml:space="preserve"> </w:delText>
          </w:r>
        </w:del>
        <w:r w:rsidRPr="0093004C">
          <w:t>Communication</w:t>
        </w:r>
      </w:moveTo>
      <w:ins w:id="55" w:author="XM1" w:date="2021-05-17T18:06:00Z">
        <w:r w:rsidR="0036056C">
          <w:t xml:space="preserve"> via Layer-3 UE-to-Network Relay</w:t>
        </w:r>
      </w:ins>
      <w:moveTo w:id="56" w:author="Huawei C" w:date="2021-04-23T13:45:00Z">
        <w:r w:rsidRPr="0093004C">
          <w:t xml:space="preserve"> as specified in clause</w:t>
        </w:r>
        <w:r w:rsidRPr="0093004C">
          <w:rPr>
            <w:lang w:eastAsia="ko-KR"/>
          </w:rPr>
          <w:t> </w:t>
        </w:r>
        <w:r w:rsidRPr="0093004C">
          <w:t xml:space="preserve">6.5.1, for the communication with the Remote UEs for the relay </w:t>
        </w:r>
        <w:proofErr w:type="gramStart"/>
        <w:r w:rsidRPr="0093004C">
          <w:t>operation</w:t>
        </w:r>
      </w:moveTo>
      <w:ins w:id="57" w:author="XM1" w:date="2021-05-17T18:01:00Z">
        <w:r w:rsidR="000C7CE4">
          <w:t>s</w:t>
        </w:r>
      </w:ins>
      <w:moveTo w:id="58" w:author="Huawei C" w:date="2021-04-23T13:45:00Z">
        <w:r w:rsidRPr="0093004C">
          <w:t>;</w:t>
        </w:r>
      </w:moveTo>
      <w:proofErr w:type="gramEnd"/>
    </w:p>
    <w:p w14:paraId="0B3A8195" w14:textId="2B0E6514" w:rsidR="00B12AEF" w:rsidRPr="00555083" w:rsidRDefault="00B12AEF" w:rsidP="00B12AEF">
      <w:pPr>
        <w:pStyle w:val="B1"/>
        <w:rPr>
          <w:moveTo w:id="59" w:author="Huawei C" w:date="2021-04-28T15:21:00Z"/>
        </w:rPr>
      </w:pPr>
      <w:moveToRangeStart w:id="60" w:author="Huawei C" w:date="2021-04-28T15:21:00Z" w:name="move70515698"/>
      <w:moveToRangeEnd w:id="51"/>
      <w:moveTo w:id="61" w:author="Huawei C" w:date="2021-04-28T15:21:00Z">
        <w:r w:rsidRPr="0093004C">
          <w:t>-</w:t>
        </w:r>
        <w:del w:id="62" w:author="rev3 changes" w:date="2021-05-20T17:43:00Z">
          <w:r w:rsidRPr="0093004C" w:rsidDel="00235ABA">
            <w:tab/>
            <w:delText xml:space="preserve">providing access </w:delText>
          </w:r>
          <w:r w:rsidRPr="00B12AEF" w:rsidDel="00235ABA">
            <w:delText>to</w:delText>
          </w:r>
          <w:r w:rsidRPr="0093004C" w:rsidDel="00235ABA">
            <w:delText xml:space="preserve"> </w:delText>
          </w:r>
        </w:del>
      </w:moveTo>
      <w:ins w:id="63" w:author="Huawei C First Thursday" w:date="2021-05-20T15:49:00Z">
        <w:del w:id="64" w:author="rev3 changes" w:date="2021-05-20T17:43:00Z">
          <w:r w:rsidR="00C51353" w:rsidDel="00235ABA">
            <w:delText xml:space="preserve">a data network </w:delText>
          </w:r>
        </w:del>
      </w:ins>
      <w:ins w:id="65" w:author="Huawei C First Thursday" w:date="2021-05-20T15:50:00Z">
        <w:del w:id="66" w:author="rev3 changes" w:date="2021-05-20T17:43:00Z">
          <w:r w:rsidR="005968B5" w:rsidDel="00235ABA">
            <w:delText>which</w:delText>
          </w:r>
        </w:del>
      </w:ins>
      <w:ins w:id="67" w:author="Huawei C First Thursday" w:date="2021-05-20T15:49:00Z">
        <w:del w:id="68" w:author="rev3 changes" w:date="2021-05-20T17:43:00Z">
          <w:r w:rsidR="00C51353" w:rsidDel="00235ABA">
            <w:delText xml:space="preserve"> can provide access to </w:delText>
          </w:r>
        </w:del>
      </w:ins>
      <w:moveTo w:id="69" w:author="Huawei C" w:date="2021-04-28T15:21:00Z">
        <w:del w:id="70" w:author="rev3 changes" w:date="2021-05-20T17:43:00Z">
          <w:r w:rsidRPr="0093004C" w:rsidDel="00235ABA">
            <w:delText xml:space="preserve">an N3IWF for the Remote UE when </w:delText>
          </w:r>
        </w:del>
      </w:moveTo>
      <w:ins w:id="71" w:author="Huawei C First Thursday" w:date="2021-05-20T15:50:00Z">
        <w:del w:id="72" w:author="rev3 changes" w:date="2021-05-20T17:43:00Z">
          <w:r w:rsidR="00C51353" w:rsidDel="00235ABA">
            <w:delText xml:space="preserve">the N3IWF is </w:delText>
          </w:r>
        </w:del>
      </w:ins>
      <w:moveTo w:id="73" w:author="Huawei C" w:date="2021-04-28T15:21:00Z">
        <w:del w:id="74" w:author="rev3 changes" w:date="2021-05-20T17:43:00Z">
          <w:r w:rsidRPr="0093004C" w:rsidDel="00235ABA">
            <w:delText>supported by the serving PLMN</w:delText>
          </w:r>
        </w:del>
      </w:moveTo>
      <w:ins w:id="75" w:author="Huawei C" w:date="2021-04-28T15:21:00Z">
        <w:del w:id="76" w:author="rev3 changes" w:date="2021-05-20T17:43:00Z">
          <w:r w:rsidDel="00235ABA">
            <w:delText xml:space="preserve"> and home PLMN</w:delText>
          </w:r>
        </w:del>
      </w:ins>
      <w:ins w:id="77" w:author="Huawei C First Thursday" w:date="2021-05-20T15:50:00Z">
        <w:del w:id="78" w:author="rev3 changes" w:date="2021-05-20T17:43:00Z">
          <w:r w:rsidR="00773189" w:rsidDel="00235ABA">
            <w:delText xml:space="preserve"> to enable </w:delText>
          </w:r>
        </w:del>
      </w:ins>
      <w:ins w:id="79" w:author="Huawei C First Thursday" w:date="2021-05-20T15:51:00Z">
        <w:del w:id="80" w:author="rev3 changes" w:date="2021-05-20T17:43:00Z">
          <w:r w:rsidR="00773189" w:rsidDel="00235ABA">
            <w:delText xml:space="preserve">a L3 Remote-UE to support </w:delText>
          </w:r>
        </w:del>
      </w:ins>
      <w:ins w:id="81" w:author="Huawei C First Thursday" w:date="2021-05-20T15:52:00Z">
        <w:del w:id="82" w:author="rev3 changes" w:date="2021-05-20T17:43:00Z">
          <w:r w:rsidR="00773189" w:rsidDel="00235ABA">
            <w:delText xml:space="preserve">relaying traffic with </w:delText>
          </w:r>
        </w:del>
      </w:ins>
      <w:ins w:id="83" w:author="Huawei C First Thursday" w:date="2021-05-20T15:51:00Z">
        <w:del w:id="84" w:author="rev3 changes" w:date="2021-05-20T17:43:00Z">
          <w:r w:rsidR="00773189" w:rsidDel="00235ABA">
            <w:delText>security, control plane procedures etc</w:delText>
          </w:r>
        </w:del>
      </w:ins>
      <w:ins w:id="85" w:author="Huawei C First Thursday" w:date="2021-05-20T15:52:00Z">
        <w:del w:id="86" w:author="rev3 changes" w:date="2021-05-20T17:43:00Z">
          <w:r w:rsidR="00340363" w:rsidDel="00235ABA">
            <w:delText>.</w:delText>
          </w:r>
        </w:del>
      </w:ins>
      <w:moveTo w:id="87" w:author="Huawei C" w:date="2021-04-28T15:21:00Z">
        <w:del w:id="88" w:author="rev3 changes" w:date="2021-05-20T17:43:00Z">
          <w:r w:rsidRPr="0093004C" w:rsidDel="00235ABA">
            <w:delText>.</w:delText>
          </w:r>
        </w:del>
      </w:moveTo>
      <w:ins w:id="89" w:author="Huawei C" w:date="2021-04-28T15:21:00Z">
        <w:del w:id="90" w:author="rev3 changes" w:date="2021-05-20T17:43:00Z">
          <w:r w:rsidDel="00235ABA">
            <w:delText>;</w:delText>
          </w:r>
        </w:del>
      </w:ins>
    </w:p>
    <w:moveToRangeEnd w:id="60"/>
    <w:p w14:paraId="5151A311" w14:textId="6BE55CFD" w:rsidR="00555083" w:rsidRPr="0093004C" w:rsidRDefault="00555083" w:rsidP="00555083">
      <w:pPr>
        <w:pStyle w:val="B1"/>
      </w:pPr>
      <w:r w:rsidRPr="0093004C">
        <w:lastRenderedPageBreak/>
        <w:t>-</w:t>
      </w:r>
      <w:r w:rsidRPr="0093004C">
        <w:tab/>
      </w:r>
      <w:del w:id="91" w:author="Huawei C" w:date="2021-04-28T15:22:00Z">
        <w:r w:rsidRPr="0093004C" w:rsidDel="00B12AEF">
          <w:delText>E</w:delText>
        </w:r>
      </w:del>
      <w:ins w:id="92" w:author="Huawei C" w:date="2021-04-28T15:22:00Z">
        <w:r w:rsidR="00B12AEF">
          <w:t>e</w:t>
        </w:r>
      </w:ins>
      <w:r w:rsidRPr="0093004C">
        <w:t>nd-to-end QoS treatment for the Remote UE</w:t>
      </w:r>
      <w:r>
        <w:t>'</w:t>
      </w:r>
      <w:r w:rsidRPr="0093004C">
        <w:t>s traffic</w:t>
      </w:r>
      <w:ins w:id="93" w:author="XM1" w:date="2021-05-17T18:02:00Z">
        <w:r w:rsidR="000C7CE4">
          <w:t xml:space="preserve"> without</w:t>
        </w:r>
      </w:ins>
      <w:ins w:id="94" w:author="XM1" w:date="2021-05-17T18:03:00Z">
        <w:r w:rsidR="000C7CE4">
          <w:t xml:space="preserve"> N3IWF</w:t>
        </w:r>
      </w:ins>
      <w:r w:rsidRPr="0093004C">
        <w:t xml:space="preserve"> as defined in clause</w:t>
      </w:r>
      <w:r w:rsidRPr="0093004C">
        <w:rPr>
          <w:lang w:eastAsia="ko-KR"/>
        </w:rPr>
        <w:t> </w:t>
      </w:r>
      <w:r w:rsidRPr="0093004C">
        <w:t>5.7.2.1</w:t>
      </w:r>
      <w:ins w:id="95" w:author="Huawei C" w:date="2021-04-23T13:49:00Z">
        <w:r>
          <w:t xml:space="preserve"> and </w:t>
        </w:r>
      </w:ins>
      <w:ins w:id="96" w:author="Huawei C" w:date="2021-04-23T13:52:00Z">
        <w:r w:rsidR="00D663CD">
          <w:t xml:space="preserve">when accessing via an N3IWF </w:t>
        </w:r>
      </w:ins>
      <w:ins w:id="97" w:author="Huawei C" w:date="2021-04-23T13:51:00Z">
        <w:r>
          <w:t>clause</w:t>
        </w:r>
      </w:ins>
      <w:ins w:id="98" w:author="Huawei C" w:date="2021-04-23T13:52:00Z">
        <w:r w:rsidR="00D663CD" w:rsidRPr="0093004C">
          <w:rPr>
            <w:lang w:eastAsia="ko-KR"/>
          </w:rPr>
          <w:t> </w:t>
        </w:r>
      </w:ins>
      <w:ins w:id="99" w:author="Huawei C" w:date="2021-04-23T13:49:00Z">
        <w:r>
          <w:t>5.7.2.2</w:t>
        </w:r>
      </w:ins>
      <w:r w:rsidRPr="0093004C">
        <w:t>;</w:t>
      </w:r>
    </w:p>
    <w:p w14:paraId="43E99C44" w14:textId="06F74DF2" w:rsidR="00555083" w:rsidRPr="0093004C" w:rsidRDefault="00555083" w:rsidP="00555083">
      <w:pPr>
        <w:pStyle w:val="B1"/>
      </w:pPr>
      <w:r w:rsidRPr="0093004C">
        <w:t>-</w:t>
      </w:r>
      <w:r w:rsidRPr="0093004C">
        <w:tab/>
        <w:t>IP address management for the Remote UE as defined in clause</w:t>
      </w:r>
      <w:r w:rsidRPr="0093004C">
        <w:rPr>
          <w:lang w:eastAsia="ko-KR"/>
        </w:rPr>
        <w:t> </w:t>
      </w:r>
      <w:r w:rsidRPr="0093004C">
        <w:t>5.6 in case the Remote UE uses IP traffic type</w:t>
      </w:r>
      <w:ins w:id="100" w:author="Huawei C" w:date="2021-04-23T13:53:00Z">
        <w:r w:rsidR="00D663CD">
          <w:t>.</w:t>
        </w:r>
      </w:ins>
      <w:del w:id="101" w:author="Huawei C" w:date="2021-04-23T13:53:00Z">
        <w:r w:rsidRPr="0093004C" w:rsidDel="00D663CD">
          <w:delText>;</w:delText>
        </w:r>
      </w:del>
    </w:p>
    <w:p w14:paraId="419EAF1E" w14:textId="095489E3" w:rsidR="00555083" w:rsidRPr="00555083" w:rsidDel="00B12AEF" w:rsidRDefault="00555083" w:rsidP="00555083">
      <w:pPr>
        <w:pStyle w:val="B1"/>
        <w:rPr>
          <w:moveFrom w:id="102" w:author="Huawei C" w:date="2021-04-28T15:21:00Z"/>
        </w:rPr>
      </w:pPr>
      <w:moveFromRangeStart w:id="103" w:author="Huawei C" w:date="2021-04-28T15:21:00Z" w:name="move70515698"/>
      <w:moveFrom w:id="104"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14"/>
    <w:moveFromRangeEnd w:id="103"/>
    <w:p w14:paraId="293383FC" w14:textId="4B30DBA1" w:rsidR="00445DC4" w:rsidRDefault="00445DC4" w:rsidP="00445DC4">
      <w:pPr>
        <w:pStyle w:val="Heading4"/>
        <w:rPr>
          <w:ins w:id="105" w:author="Huawei C" w:date="2021-05-10T12:39:00Z"/>
          <w:lang w:eastAsia="en-US"/>
        </w:rPr>
      </w:pPr>
      <w:ins w:id="106" w:author="Huawei C" w:date="2021-05-10T12:39:00Z">
        <w:r>
          <w:rPr>
            <w:lang w:eastAsia="en-US"/>
          </w:rPr>
          <w:t>4.3.9.3</w:t>
        </w:r>
        <w:r>
          <w:rPr>
            <w:lang w:eastAsia="en-US"/>
          </w:rPr>
          <w:tab/>
          <w:t>Layer-2 UE-to-Network Relay</w:t>
        </w:r>
      </w:ins>
    </w:p>
    <w:p w14:paraId="17C5DF9F" w14:textId="157FA688" w:rsidR="00555083" w:rsidRDefault="00555083" w:rsidP="00555083">
      <w:pPr>
        <w:rPr>
          <w:ins w:id="107" w:author="Huawei C" w:date="2021-04-23T13:47:00Z"/>
          <w:lang w:eastAsia="en-US"/>
        </w:rPr>
      </w:pPr>
      <w:ins w:id="108" w:author="Huawei C" w:date="2021-04-23T13:47:00Z">
        <w:r>
          <w:rPr>
            <w:lang w:eastAsia="en-US"/>
          </w:rPr>
          <w:t>In addition to the common UE-to-Network Relay functions defined in clause</w:t>
        </w:r>
      </w:ins>
      <w:ins w:id="109" w:author="Huawei C" w:date="2021-04-28T15:23:00Z">
        <w:r w:rsidR="00A82FF4" w:rsidRPr="0093004C">
          <w:rPr>
            <w:lang w:eastAsia="ko-KR"/>
          </w:rPr>
          <w:t> </w:t>
        </w:r>
      </w:ins>
      <w:ins w:id="110" w:author="Huawei C" w:date="2021-04-23T13:47:00Z">
        <w:r>
          <w:rPr>
            <w:lang w:eastAsia="en-US"/>
          </w:rPr>
          <w:t>4.3.9.1, Layer-</w:t>
        </w:r>
      </w:ins>
      <w:ins w:id="111" w:author="Huawei C" w:date="2021-04-23T13:51:00Z">
        <w:r w:rsidR="00D663CD">
          <w:rPr>
            <w:lang w:eastAsia="en-US"/>
          </w:rPr>
          <w:t>2</w:t>
        </w:r>
      </w:ins>
      <w:ins w:id="112" w:author="Huawei C" w:date="2021-04-23T13:47:00Z">
        <w:r>
          <w:rPr>
            <w:lang w:eastAsia="en-US"/>
          </w:rPr>
          <w:t xml:space="preserve"> UE-to-Network Relay supports the following functions</w:t>
        </w:r>
      </w:ins>
      <w:ins w:id="113" w:author="Huawei C" w:date="2021-04-23T13:56:00Z">
        <w:r w:rsidR="009C707A">
          <w:rPr>
            <w:lang w:eastAsia="en-US"/>
          </w:rPr>
          <w:t xml:space="preserve"> to enable connectivity to the network</w:t>
        </w:r>
      </w:ins>
      <w:ins w:id="114" w:author="Huawei C" w:date="2021-04-23T13:47:00Z">
        <w:r>
          <w:rPr>
            <w:lang w:eastAsia="en-US"/>
          </w:rPr>
          <w:t>:</w:t>
        </w:r>
      </w:ins>
    </w:p>
    <w:p w14:paraId="14090B13" w14:textId="3F37EFB1" w:rsidR="00555083" w:rsidRDefault="00555083" w:rsidP="000162ED">
      <w:pPr>
        <w:pStyle w:val="B1"/>
        <w:rPr>
          <w:ins w:id="115" w:author="Huawei C First Monday" w:date="2021-05-17T09:54:00Z"/>
        </w:rPr>
      </w:pPr>
      <w:ins w:id="116" w:author="Huawei C" w:date="2021-04-23T13:48:00Z">
        <w:r>
          <w:t>-</w:t>
        </w:r>
        <w:r>
          <w:tab/>
        </w:r>
        <w:proofErr w:type="spellStart"/>
        <w:r w:rsidRPr="0093004C">
          <w:t>ProSe</w:t>
        </w:r>
        <w:proofErr w:type="spellEnd"/>
        <w:r w:rsidRPr="0093004C">
          <w:t xml:space="preserve"> </w:t>
        </w:r>
        <w:del w:id="117" w:author="r06" w:date="2021-05-25T15:25:00Z">
          <w:r w:rsidRPr="00F41594" w:rsidDel="00F41594">
            <w:rPr>
              <w:highlight w:val="yellow"/>
              <w:rPrChange w:id="118" w:author="r06" w:date="2021-05-25T15:25:00Z">
                <w:rPr/>
              </w:rPrChange>
            </w:rPr>
            <w:delText>Direct</w:delText>
          </w:r>
          <w:r w:rsidRPr="0093004C" w:rsidDel="00F41594">
            <w:delText xml:space="preserve"> </w:delText>
          </w:r>
        </w:del>
        <w:r w:rsidRPr="0093004C">
          <w:t xml:space="preserve">Communication </w:t>
        </w:r>
      </w:ins>
      <w:ins w:id="119" w:author="XM1" w:date="2021-05-17T18:07:00Z">
        <w:r w:rsidR="0036056C">
          <w:t>via Layer-2 UE-to-Network Relay</w:t>
        </w:r>
        <w:r w:rsidR="0036056C" w:rsidRPr="0093004C">
          <w:t xml:space="preserve"> </w:t>
        </w:r>
      </w:ins>
      <w:ins w:id="120"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121" w:author="XM1" w:date="2021-05-17T18:08:00Z">
        <w:r w:rsidR="0036056C">
          <w:t>s</w:t>
        </w:r>
      </w:ins>
      <w:ins w:id="122" w:author="Huawei C" w:date="2021-04-23T13:55:00Z">
        <w:r w:rsidR="009C707A">
          <w:t xml:space="preserve">, including </w:t>
        </w:r>
      </w:ins>
      <w:ins w:id="123" w:author="Huawei C" w:date="2021-04-23T13:56:00Z">
        <w:r w:rsidR="008F6090">
          <w:t>e</w:t>
        </w:r>
      </w:ins>
      <w:ins w:id="124" w:author="Huawei C" w:date="2021-04-23T13:55:00Z">
        <w:r w:rsidR="009C707A">
          <w:t>nd-to-end QoS treatment</w:t>
        </w:r>
      </w:ins>
      <w:ins w:id="125" w:author="Huawei C" w:date="2021-04-23T13:48:00Z">
        <w:r w:rsidR="006552B9">
          <w:t>.</w:t>
        </w:r>
      </w:ins>
    </w:p>
    <w:p w14:paraId="42FFFA39" w14:textId="4399200F" w:rsidR="000162ED" w:rsidRPr="00F02754" w:rsidRDefault="000162ED" w:rsidP="000162ED">
      <w:pPr>
        <w:pStyle w:val="B1"/>
        <w:rPr>
          <w:ins w:id="126" w:author="Huawei C" w:date="2021-04-23T13:47:00Z"/>
          <w:rFonts w:eastAsia="DengXian"/>
          <w:color w:val="auto"/>
          <w:lang w:eastAsia="en-US"/>
        </w:rPr>
      </w:pPr>
      <w:ins w:id="127" w:author="Huawei C First Monday" w:date="2021-05-17T09:55:00Z">
        <w:r w:rsidRPr="000162ED">
          <w:rPr>
            <w:rFonts w:eastAsia="DengXian"/>
            <w:color w:val="auto"/>
            <w:lang w:eastAsia="en-US"/>
          </w:rPr>
          <w:t>-</w:t>
        </w:r>
        <w:r w:rsidRPr="000162ED">
          <w:rPr>
            <w:rFonts w:eastAsia="DengXian"/>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5"/>
    <w:bookmarkEnd w:id="16"/>
    <w:bookmarkEnd w:id="17"/>
    <w:bookmarkEnd w:id="18"/>
    <w:bookmarkEnd w:id="19"/>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Changhong01" w:date="2021-05-19T15:42:00Z" w:initials="SCH">
    <w:p w14:paraId="279CBB58" w14:textId="077D2E36" w:rsidR="00924308" w:rsidRDefault="00924308">
      <w:pPr>
        <w:pStyle w:val="CommentText"/>
      </w:pPr>
      <w:r>
        <w:rPr>
          <w:rStyle w:val="CommentReference"/>
        </w:rPr>
        <w:annotationRef/>
      </w:r>
      <w:r>
        <w:t>QoS treatment is apparently different as stated in below two subclauses, let’s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CB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B052" w16cex:dateUtc="2021-05-19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CBB58" w16cid:durableId="244FB0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4B019" w14:textId="77777777" w:rsidR="008557C7" w:rsidRDefault="008557C7">
      <w:r>
        <w:separator/>
      </w:r>
    </w:p>
    <w:p w14:paraId="6F2479EF" w14:textId="77777777" w:rsidR="008557C7" w:rsidRDefault="008557C7"/>
  </w:endnote>
  <w:endnote w:type="continuationSeparator" w:id="0">
    <w:p w14:paraId="2FAB9030" w14:textId="77777777" w:rsidR="008557C7" w:rsidRDefault="008557C7">
      <w:r>
        <w:continuationSeparator/>
      </w:r>
    </w:p>
    <w:p w14:paraId="63C75F65" w14:textId="77777777" w:rsidR="008557C7" w:rsidRDefault="00855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1FD3E" w14:textId="77777777" w:rsidR="00540831" w:rsidRDefault="00540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246B6" w14:textId="77777777" w:rsidR="00540831" w:rsidRDefault="00540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E449A" w14:textId="77777777" w:rsidR="008557C7" w:rsidRDefault="008557C7">
      <w:r>
        <w:separator/>
      </w:r>
    </w:p>
    <w:p w14:paraId="7B7A8CF3" w14:textId="77777777" w:rsidR="008557C7" w:rsidRDefault="008557C7"/>
  </w:footnote>
  <w:footnote w:type="continuationSeparator" w:id="0">
    <w:p w14:paraId="340EFB16" w14:textId="77777777" w:rsidR="008557C7" w:rsidRDefault="008557C7">
      <w:r>
        <w:continuationSeparator/>
      </w:r>
    </w:p>
    <w:p w14:paraId="3DC35428" w14:textId="77777777" w:rsidR="008557C7" w:rsidRDefault="00855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Pr="00F41594" w:rsidRDefault="006F5DD0">
    <w:pPr>
      <w:framePr w:w="2851" w:h="244" w:hRule="exact" w:wrap="around" w:vAnchor="text" w:hAnchor="page" w:x="1156" w:y="-1"/>
      <w:rPr>
        <w:rFonts w:ascii="Arial" w:hAnsi="Arial" w:cs="Arial"/>
        <w:b/>
        <w:bCs/>
        <w:sz w:val="18"/>
        <w:lang w:val="fr-FR"/>
        <w:rPrChange w:id="128" w:author="r06" w:date="2021-05-25T15:22:00Z">
          <w:rPr>
            <w:rFonts w:ascii="Arial" w:hAnsi="Arial" w:cs="Arial"/>
            <w:b/>
            <w:bCs/>
            <w:sz w:val="18"/>
          </w:rPr>
        </w:rPrChange>
      </w:rPr>
    </w:pPr>
    <w:r w:rsidRPr="00F41594">
      <w:rPr>
        <w:rFonts w:ascii="Arial" w:hAnsi="Arial" w:cs="Arial"/>
        <w:b/>
        <w:bCs/>
        <w:sz w:val="18"/>
        <w:lang w:val="fr-FR"/>
        <w:rPrChange w:id="129" w:author="r06" w:date="2021-05-25T15:22:00Z">
          <w:rPr>
            <w:rFonts w:ascii="Arial" w:hAnsi="Arial" w:cs="Arial"/>
            <w:b/>
            <w:bCs/>
            <w:sz w:val="18"/>
          </w:rPr>
        </w:rPrChange>
      </w:rPr>
      <w:t>SA WG2 Temporary Document</w:t>
    </w:r>
  </w:p>
  <w:p w14:paraId="549D2F7F" w14:textId="54D0644E" w:rsidR="006F5DD0" w:rsidRPr="00F41594" w:rsidRDefault="006F5DD0" w:rsidP="003264F1">
    <w:pPr>
      <w:framePr w:w="946" w:h="272" w:hRule="exact" w:wrap="around" w:vAnchor="text" w:hAnchor="margin" w:xAlign="center" w:y="-1"/>
      <w:jc w:val="center"/>
      <w:rPr>
        <w:rFonts w:ascii="Arial" w:hAnsi="Arial" w:cs="Arial"/>
        <w:b/>
        <w:bCs/>
        <w:sz w:val="18"/>
        <w:lang w:val="fr-FR"/>
        <w:rPrChange w:id="130" w:author="r06" w:date="2021-05-25T15:22:00Z">
          <w:rPr>
            <w:rFonts w:ascii="Arial" w:hAnsi="Arial" w:cs="Arial"/>
            <w:b/>
            <w:bCs/>
            <w:sz w:val="18"/>
          </w:rPr>
        </w:rPrChange>
      </w:rPr>
    </w:pPr>
    <w:r w:rsidRPr="00F41594">
      <w:rPr>
        <w:rFonts w:ascii="Arial" w:hAnsi="Arial" w:cs="Arial"/>
        <w:b/>
        <w:bCs/>
        <w:sz w:val="18"/>
        <w:lang w:val="fr-FR"/>
        <w:rPrChange w:id="131" w:author="r06" w:date="2021-05-25T15:22:00Z">
          <w:rPr>
            <w:rFonts w:ascii="Arial" w:hAnsi="Arial" w:cs="Arial"/>
            <w:b/>
            <w:bCs/>
            <w:sz w:val="18"/>
          </w:rPr>
        </w:rPrChange>
      </w:rPr>
      <w:t xml:space="preserve">Page </w:t>
    </w:r>
    <w:r>
      <w:rPr>
        <w:rFonts w:ascii="Arial" w:hAnsi="Arial" w:cs="Arial"/>
        <w:b/>
        <w:bCs/>
        <w:sz w:val="18"/>
      </w:rPr>
      <w:fldChar w:fldCharType="begin"/>
    </w:r>
    <w:r w:rsidRPr="00F41594">
      <w:rPr>
        <w:rFonts w:ascii="Arial" w:hAnsi="Arial" w:cs="Arial"/>
        <w:b/>
        <w:bCs/>
        <w:sz w:val="18"/>
        <w:lang w:val="fr-FR"/>
        <w:rPrChange w:id="132" w:author="r06" w:date="2021-05-25T15:22:00Z">
          <w:rPr>
            <w:rFonts w:ascii="Arial" w:hAnsi="Arial" w:cs="Arial"/>
            <w:b/>
            <w:bCs/>
            <w:sz w:val="18"/>
          </w:rPr>
        </w:rPrChange>
      </w:rPr>
      <w:instrText xml:space="preserve">page </w:instrText>
    </w:r>
    <w:r>
      <w:rPr>
        <w:rFonts w:ascii="Arial" w:hAnsi="Arial" w:cs="Arial"/>
        <w:b/>
        <w:bCs/>
        <w:sz w:val="18"/>
      </w:rPr>
      <w:fldChar w:fldCharType="separate"/>
    </w:r>
    <w:r w:rsidR="00340363" w:rsidRPr="00F41594">
      <w:rPr>
        <w:rFonts w:ascii="Arial" w:hAnsi="Arial" w:cs="Arial"/>
        <w:b/>
        <w:bCs/>
        <w:noProof/>
        <w:sz w:val="18"/>
        <w:lang w:val="fr-FR"/>
        <w:rPrChange w:id="133" w:author="r06" w:date="2021-05-25T15:22:00Z">
          <w:rPr>
            <w:rFonts w:ascii="Arial" w:hAnsi="Arial" w:cs="Arial"/>
            <w:b/>
            <w:bCs/>
            <w:noProof/>
            <w:sz w:val="18"/>
          </w:rPr>
        </w:rPrChange>
      </w:rPr>
      <w:t>1</w:t>
    </w:r>
    <w:r>
      <w:rPr>
        <w:rFonts w:ascii="Arial" w:hAnsi="Arial" w:cs="Arial"/>
        <w:b/>
        <w:bCs/>
        <w:sz w:val="18"/>
      </w:rPr>
      <w:fldChar w:fldCharType="end"/>
    </w:r>
  </w:p>
  <w:p w14:paraId="2D33FE6B" w14:textId="77777777" w:rsidR="006F5DD0" w:rsidRPr="00F41594" w:rsidRDefault="006F5DD0">
    <w:pPr>
      <w:rPr>
        <w:lang w:val="fr-FR"/>
        <w:rPrChange w:id="134" w:author="r06" w:date="2021-05-25T15:22: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B780" w14:textId="77777777" w:rsidR="00540831" w:rsidRDefault="00540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2"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First Monday">
    <w15:presenceInfo w15:providerId="None" w15:userId="Huawei C First Monday"/>
  </w15:person>
  <w15:person w15:author="XM1">
    <w15:presenceInfo w15:providerId="None" w15:userId="XM1"/>
  </w15:person>
  <w15:person w15:author="r06">
    <w15:presenceInfo w15:providerId="None" w15:userId="r06"/>
  </w15:person>
  <w15:person w15:author="Huawei C">
    <w15:presenceInfo w15:providerId="None" w15:userId="Huawei C"/>
  </w15:person>
  <w15:person w15:author="Changhong01">
    <w15:presenceInfo w15:providerId="None" w15:userId="Changhong01"/>
  </w15:person>
  <w15:person w15:author="rev3 changes">
    <w15:presenceInfo w15:providerId="None" w15:userId="rev3 changes"/>
  </w15:person>
  <w15:person w15:author="Huawei C First Thursday">
    <w15:presenceInfo w15:providerId="None" w15:userId="Huawei C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3EB9"/>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5ABA"/>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0363"/>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31"/>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CA"/>
    <w:rsid w:val="005963DF"/>
    <w:rsid w:val="005968B5"/>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189"/>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57C7"/>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4308"/>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67"/>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353"/>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594"/>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24EE9C4-7116-4436-AAAC-C86086FA70CA}">
  <ds:schemaRefs>
    <ds:schemaRef ds:uri="http://schemas.openxmlformats.org/officeDocument/2006/bibliography"/>
  </ds:schemaRefs>
</ds:datastoreItem>
</file>

<file path=customXml/itemProps5.xml><?xml version="1.0" encoding="utf-8"?>
<ds:datastoreItem xmlns:ds="http://schemas.openxmlformats.org/officeDocument/2006/customXml" ds:itemID="{1A90C32E-91F8-4826-99C0-23592B2C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457</Words>
  <Characters>2607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r06</cp:lastModifiedBy>
  <cp:revision>2</cp:revision>
  <cp:lastPrinted>2018-08-13T16:59:00Z</cp:lastPrinted>
  <dcterms:created xsi:type="dcterms:W3CDTF">2021-05-25T13:25:00Z</dcterms:created>
  <dcterms:modified xsi:type="dcterms:W3CDTF">2021-05-25T13:25:00Z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y fmtid="{D5CDD505-2E9C-101B-9397-08002B2CF9AE}" pid="15" name="ContentTypeId">
    <vt:lpwstr>0x010100D9D26E9BA9D634419308D1AF46A0D7D6</vt:lpwstr>
  </property>
</Properties>
</file>